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3F4D44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0C94">
        <w:rPr>
          <w:rFonts w:ascii="Arial" w:eastAsia="Arial Unicode MS" w:hAnsi="Arial" w:cs="Arial" w:hint="eastAsia"/>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w:t>
      </w:r>
      <w:r w:rsidR="007C34B8" w:rsidRPr="007C34B8">
        <w:rPr>
          <w:rFonts w:ascii="Arial" w:eastAsia="SimSun" w:hAnsi="Arial"/>
          <w:b/>
          <w:i/>
          <w:noProof/>
          <w:color w:val="auto"/>
          <w:sz w:val="28"/>
          <w:lang w:eastAsia="en-US"/>
        </w:rPr>
        <w:t>2206605</w:t>
      </w:r>
    </w:p>
    <w:p w14:paraId="5272F437" w14:textId="5FF263F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A5974">
        <w:rPr>
          <w:rFonts w:ascii="Arial" w:eastAsia="Arial Unicode MS" w:hAnsi="Arial" w:cs="Arial"/>
          <w:b/>
          <w:bCs/>
          <w:sz w:val="24"/>
        </w:rPr>
        <w:t>Aug</w:t>
      </w:r>
      <w:r w:rsidR="00CB4CAC" w:rsidRPr="00CB4CAC">
        <w:rPr>
          <w:rFonts w:ascii="Arial" w:eastAsia="Arial Unicode MS" w:hAnsi="Arial" w:cs="Arial"/>
          <w:b/>
          <w:bCs/>
          <w:sz w:val="24"/>
        </w:rPr>
        <w:t xml:space="preserve"> </w:t>
      </w:r>
      <w:r w:rsidR="00520C94">
        <w:rPr>
          <w:rFonts w:ascii="Arial" w:hAnsi="Arial" w:cs="Arial"/>
          <w:b/>
          <w:bCs/>
          <w:noProof/>
          <w:sz w:val="24"/>
          <w:szCs w:val="24"/>
        </w:rPr>
        <w:t>17</w:t>
      </w:r>
      <w:r w:rsidR="00520C94" w:rsidRPr="00AA2353">
        <w:rPr>
          <w:rFonts w:ascii="Arial" w:hAnsi="Arial" w:cs="Arial"/>
          <w:b/>
          <w:bCs/>
          <w:noProof/>
          <w:sz w:val="24"/>
          <w:szCs w:val="24"/>
        </w:rPr>
        <w:t xml:space="preserve"> - </w:t>
      </w:r>
      <w:r w:rsidR="00520C94">
        <w:rPr>
          <w:rFonts w:ascii="Arial" w:hAnsi="Arial" w:cs="Arial"/>
          <w:b/>
          <w:bCs/>
          <w:noProof/>
          <w:sz w:val="24"/>
          <w:szCs w:val="24"/>
        </w:rPr>
        <w:t>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7881C71"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p>
    <w:p w14:paraId="18B82F61" w14:textId="4B068949" w:rsidR="007C2972" w:rsidRPr="001E38E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D96262">
        <w:rPr>
          <w:rFonts w:ascii="Arial" w:hAnsi="Arial" w:cs="Arial"/>
          <w:b/>
        </w:rPr>
        <w:t>4</w:t>
      </w:r>
      <w:r w:rsidR="00EB5972">
        <w:rPr>
          <w:rFonts w:ascii="Arial" w:hAnsi="Arial" w:cs="Arial"/>
          <w:b/>
        </w:rPr>
        <w:t>, Sol#</w:t>
      </w:r>
      <w:r w:rsidR="00D96262">
        <w:rPr>
          <w:rFonts w:ascii="Arial" w:hAnsi="Arial" w:cs="Arial"/>
          <w:b/>
        </w:rPr>
        <w:t>12</w:t>
      </w:r>
      <w:r w:rsidR="00587A56">
        <w:rPr>
          <w:rFonts w:ascii="Arial" w:hAnsi="Arial" w:cs="Arial"/>
          <w:b/>
        </w:rPr>
        <w:t xml:space="preserve">: </w:t>
      </w:r>
      <w:r w:rsidR="00E23AE5" w:rsidRPr="00E23AE5">
        <w:rPr>
          <w:rFonts w:ascii="Arial" w:hAnsi="Arial" w:cs="Arial"/>
          <w:b/>
        </w:rPr>
        <w:t xml:space="preserve">Update to resolve </w:t>
      </w:r>
      <w:r w:rsidR="00E23AE5">
        <w:rPr>
          <w:rFonts w:ascii="Arial" w:hAnsi="Arial" w:cs="Arial"/>
          <w:b/>
        </w:rPr>
        <w:t>EN.</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508C9CC0"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 xml:space="preserve">This contribution proposes </w:t>
      </w:r>
      <w:r w:rsidR="008A5974">
        <w:rPr>
          <w:rFonts w:ascii="Arial" w:hAnsi="Arial" w:cs="Arial"/>
          <w:i/>
        </w:rPr>
        <w:t>update</w:t>
      </w:r>
      <w:r w:rsidR="00EB593C">
        <w:rPr>
          <w:rFonts w:ascii="Arial" w:hAnsi="Arial" w:cs="Arial"/>
          <w:i/>
        </w:rPr>
        <w:t xml:space="preserve"> of solution#</w:t>
      </w:r>
      <w:r w:rsidR="00D96262">
        <w:rPr>
          <w:rFonts w:ascii="Arial" w:hAnsi="Arial" w:cs="Arial"/>
          <w:i/>
        </w:rPr>
        <w:t>12</w:t>
      </w:r>
      <w:r w:rsidR="00EB593C">
        <w:rPr>
          <w:rFonts w:ascii="Arial" w:hAnsi="Arial" w:cs="Arial"/>
          <w:i/>
        </w:rPr>
        <w:t xml:space="preserve"> for KI#</w:t>
      </w:r>
      <w:bookmarkEnd w:id="0"/>
      <w:r w:rsidR="00D96262">
        <w:rPr>
          <w:rFonts w:ascii="Arial" w:hAnsi="Arial" w:cs="Arial"/>
          <w:i/>
        </w:rPr>
        <w:t>4</w:t>
      </w:r>
      <w:r w:rsidR="001E38E2">
        <w:rPr>
          <w:rFonts w:ascii="Arial" w:hAnsi="Arial" w:cs="Arial"/>
          <w:i/>
        </w:rPr>
        <w:t>.</w:t>
      </w:r>
    </w:p>
    <w:p w14:paraId="292B0115" w14:textId="074697C0" w:rsidR="00A93620" w:rsidRPr="00927C1B" w:rsidRDefault="00B3593E" w:rsidP="00B3593E">
      <w:pPr>
        <w:pStyle w:val="1"/>
      </w:pPr>
      <w:r w:rsidRPr="004C1703">
        <w:t xml:space="preserve">1. </w:t>
      </w:r>
      <w:r w:rsidR="00A158E9">
        <w:t>Discussion</w:t>
      </w:r>
    </w:p>
    <w:p w14:paraId="2068CDFE" w14:textId="5269136A" w:rsidR="00A158E9" w:rsidRDefault="00A158E9" w:rsidP="00A158E9">
      <w:pPr>
        <w:rPr>
          <w:lang w:eastAsia="ko-KR"/>
        </w:rPr>
      </w:pPr>
      <w:r>
        <w:rPr>
          <w:lang w:eastAsia="ko-KR"/>
        </w:rPr>
        <w:t>In SA2#15</w:t>
      </w:r>
      <w:r w:rsidR="008543FA">
        <w:rPr>
          <w:lang w:eastAsia="ko-KR"/>
        </w:rPr>
        <w:t>1</w:t>
      </w:r>
      <w:r>
        <w:rPr>
          <w:lang w:eastAsia="ko-KR"/>
        </w:rPr>
        <w:t>E</w:t>
      </w:r>
      <w:r w:rsidR="008543FA">
        <w:rPr>
          <w:lang w:eastAsia="ko-KR"/>
        </w:rPr>
        <w:t>,</w:t>
      </w:r>
      <w:r>
        <w:rPr>
          <w:lang w:eastAsia="ko-KR"/>
        </w:rPr>
        <w:t xml:space="preserve"> </w:t>
      </w:r>
      <w:r w:rsidR="008543FA">
        <w:rPr>
          <w:lang w:eastAsia="ko-KR"/>
        </w:rPr>
        <w:t xml:space="preserve">following </w:t>
      </w:r>
      <w:r>
        <w:rPr>
          <w:lang w:eastAsia="ko-KR"/>
        </w:rPr>
        <w:t>Editor's Notes w</w:t>
      </w:r>
      <w:r w:rsidR="008543FA">
        <w:rPr>
          <w:lang w:eastAsia="ko-KR"/>
        </w:rPr>
        <w:t>as</w:t>
      </w:r>
      <w:r>
        <w:rPr>
          <w:lang w:eastAsia="ko-KR"/>
        </w:rPr>
        <w:t xml:space="preserve"> captured in Solution</w:t>
      </w:r>
      <w:r w:rsidR="008543FA">
        <w:rPr>
          <w:lang w:eastAsia="ko-KR"/>
        </w:rPr>
        <w:t>#12:</w:t>
      </w:r>
    </w:p>
    <w:p w14:paraId="2B341398" w14:textId="77777777" w:rsidR="008543FA" w:rsidRPr="00191678" w:rsidRDefault="008543FA" w:rsidP="008543FA">
      <w:pPr>
        <w:pBdr>
          <w:bottom w:val="single" w:sz="6" w:space="1" w:color="auto"/>
        </w:pBdr>
        <w:rPr>
          <w:b/>
          <w:bCs/>
          <w:lang w:eastAsia="ko-KR"/>
        </w:rPr>
      </w:pPr>
    </w:p>
    <w:p w14:paraId="7E6CAE2A" w14:textId="77777777" w:rsidR="008543FA" w:rsidRPr="00BC49C2" w:rsidRDefault="008543FA" w:rsidP="008543FA">
      <w:pPr>
        <w:pStyle w:val="B1"/>
        <w:rPr>
          <w:rFonts w:eastAsia="DengXian"/>
          <w:lang w:eastAsia="zh-CN"/>
        </w:rPr>
      </w:pPr>
      <w:r w:rsidRPr="00BC49C2">
        <w:t>2.</w:t>
      </w:r>
      <w:r w:rsidRPr="00BC49C2">
        <w:tab/>
        <w:t>PCF may initiate the PDU Session modification procedure as defined in clause 4.3.3.2 of TS</w:t>
      </w:r>
      <w:r>
        <w:t> </w:t>
      </w:r>
      <w:r w:rsidRPr="00BC49C2">
        <w:t>23.502</w:t>
      </w:r>
      <w:r>
        <w:t> </w:t>
      </w:r>
      <w:r w:rsidRPr="00BC49C2">
        <w:t xml:space="preserve">[3]. The PCF generates appropriate PCC rules based on the information from AF as mentioned in step 1, </w:t>
      </w:r>
      <w:proofErr w:type="gramStart"/>
      <w:r w:rsidRPr="00BC49C2">
        <w:t>e.g.</w:t>
      </w:r>
      <w:proofErr w:type="gramEnd"/>
      <w:r w:rsidRPr="00BC49C2">
        <w:t xml:space="preserve"> 5QI, PER and PDB. The PDU Set level packet handling/treatment requirements may be considered during the PCC rule generation. The PCC rules may also include the detection rules of service data flow, PDU Set level packet handling/treatment policy, PDU Set identification rules. The PCF sends the PCC rules to SMF.</w:t>
      </w:r>
    </w:p>
    <w:p w14:paraId="2A62880E" w14:textId="77777777" w:rsidR="008543FA" w:rsidRPr="00BC49C2" w:rsidRDefault="008543FA" w:rsidP="008543FA">
      <w:pPr>
        <w:pStyle w:val="EditorsNote"/>
        <w:rPr>
          <w:rFonts w:eastAsia="DengXian"/>
        </w:rPr>
      </w:pPr>
      <w:r>
        <w:t>Editor's note:</w:t>
      </w:r>
      <w:r>
        <w:tab/>
      </w:r>
      <w:r w:rsidRPr="00BC49C2">
        <w:t>The kind of PDU Set detection rules that PCF generates is FFS. The relationship between these rules and the detection mechanisms in 6.12.3.2 (except for periodicity) needs to be clarified.</w:t>
      </w:r>
    </w:p>
    <w:p w14:paraId="2D7BF1CB" w14:textId="77777777" w:rsidR="008543FA" w:rsidRPr="00191678" w:rsidRDefault="008543FA" w:rsidP="008543FA">
      <w:pPr>
        <w:pBdr>
          <w:bottom w:val="single" w:sz="6" w:space="1" w:color="auto"/>
        </w:pBdr>
        <w:rPr>
          <w:b/>
          <w:bCs/>
          <w:lang w:eastAsia="ko-KR"/>
        </w:rPr>
      </w:pPr>
    </w:p>
    <w:p w14:paraId="152E54E7" w14:textId="6E122371" w:rsidR="008543FA" w:rsidRPr="005E5554" w:rsidRDefault="00EB206D" w:rsidP="008217CB">
      <w:pPr>
        <w:jc w:val="both"/>
        <w:rPr>
          <w:rFonts w:eastAsiaTheme="minorEastAsia"/>
          <w:lang w:eastAsia="zh-CN"/>
        </w:rPr>
      </w:pPr>
      <w:r>
        <w:rPr>
          <w:lang w:eastAsia="zh-CN"/>
        </w:rPr>
        <w:t xml:space="preserve">In </w:t>
      </w:r>
      <w:r w:rsidR="00596281">
        <w:rPr>
          <w:lang w:eastAsia="zh-CN"/>
        </w:rPr>
        <w:t xml:space="preserve">the </w:t>
      </w:r>
      <w:r>
        <w:rPr>
          <w:lang w:eastAsia="zh-CN"/>
        </w:rPr>
        <w:t>step 2</w:t>
      </w:r>
      <w:r w:rsidR="00596281">
        <w:rPr>
          <w:lang w:eastAsia="zh-CN"/>
        </w:rPr>
        <w:t xml:space="preserve"> </w:t>
      </w:r>
      <w:r w:rsidR="00596281" w:rsidRPr="00596281">
        <w:rPr>
          <w:lang w:eastAsia="zh-CN"/>
        </w:rPr>
        <w:t>above</w:t>
      </w:r>
      <w:r>
        <w:rPr>
          <w:lang w:eastAsia="zh-CN"/>
        </w:rPr>
        <w:t xml:space="preserve">, there is no </w:t>
      </w:r>
      <w:r w:rsidR="006F00DD">
        <w:rPr>
          <w:lang w:eastAsia="zh-CN"/>
        </w:rPr>
        <w:t xml:space="preserve">clear </w:t>
      </w:r>
      <w:r>
        <w:rPr>
          <w:lang w:eastAsia="zh-CN"/>
        </w:rPr>
        <w:t xml:space="preserve">description </w:t>
      </w:r>
      <w:r w:rsidR="006F00DD">
        <w:rPr>
          <w:lang w:eastAsia="zh-CN"/>
        </w:rPr>
        <w:t xml:space="preserve">for </w:t>
      </w:r>
      <w:r w:rsidR="006F00DD" w:rsidRPr="00BC49C2">
        <w:t>PDU Set identification</w:t>
      </w:r>
      <w:r w:rsidR="006F00DD">
        <w:t xml:space="preserve"> rules a</w:t>
      </w:r>
      <w:r w:rsidR="006F00DD" w:rsidRPr="006F00DD">
        <w:t>s shown in clause 6.12.3.2</w:t>
      </w:r>
      <w:r w:rsidR="006F00DD">
        <w:rPr>
          <w:lang w:eastAsia="zh-CN"/>
        </w:rPr>
        <w:t>. Therefore, i</w:t>
      </w:r>
      <w:r>
        <w:rPr>
          <w:lang w:eastAsia="zh-CN"/>
        </w:rPr>
        <w:t xml:space="preserve">t is proposed to </w:t>
      </w:r>
      <w:r w:rsidR="00196D1E">
        <w:rPr>
          <w:lang w:eastAsia="zh-CN"/>
        </w:rPr>
        <w:t>update</w:t>
      </w:r>
      <w:r w:rsidR="006F00DD">
        <w:rPr>
          <w:lang w:eastAsia="zh-CN"/>
        </w:rPr>
        <w:t xml:space="preserve"> the </w:t>
      </w:r>
      <w:r w:rsidR="006F00DD" w:rsidRPr="00BC49C2">
        <w:t>PDU Set identification rules</w:t>
      </w:r>
      <w:r w:rsidR="006F00DD">
        <w:rPr>
          <w:lang w:eastAsia="zh-CN"/>
        </w:rPr>
        <w:t xml:space="preserve"> and remove </w:t>
      </w:r>
      <w:r>
        <w:rPr>
          <w:lang w:eastAsia="zh-CN"/>
        </w:rPr>
        <w:t xml:space="preserve">the </w:t>
      </w:r>
      <w:r>
        <w:rPr>
          <w:lang w:eastAsia="ko-KR"/>
        </w:rPr>
        <w:t>Editor's Notes</w:t>
      </w:r>
      <w:r w:rsidR="006F00DD">
        <w:rPr>
          <w:lang w:eastAsia="ko-KR"/>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1" w:name="_Toc97036687"/>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571"/>
      <w:bookmarkStart w:id="13" w:name="_Toc36040409"/>
      <w:bookmarkStart w:id="14" w:name="_Toc44693057"/>
      <w:bookmarkStart w:id="15" w:name="_Toc45134518"/>
      <w:bookmarkStart w:id="16" w:name="_Toc49607582"/>
      <w:bookmarkStart w:id="17" w:name="_Toc51763554"/>
      <w:bookmarkStart w:id="18" w:name="_Toc58850472"/>
      <w:bookmarkStart w:id="19" w:name="_Toc59018852"/>
      <w:bookmarkStart w:id="20" w:name="_Toc68169864"/>
      <w:bookmarkStart w:id="21" w:name="_Toc97203887"/>
      <w:bookmarkStart w:id="22" w:name="_Hlk100929421"/>
      <w:bookmarkStart w:id="23"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97526924"/>
      <w:bookmarkStart w:id="41" w:name="_Toc16839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A70A2E8" w14:textId="77777777" w:rsidR="00D96262" w:rsidRPr="00BC49C2" w:rsidRDefault="00D96262" w:rsidP="00D96262">
      <w:pPr>
        <w:pStyle w:val="4"/>
      </w:pPr>
      <w:bookmarkStart w:id="42" w:name="_Toc101526149"/>
      <w:bookmarkStart w:id="43" w:name="_Toc10488284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C49C2">
        <w:rPr>
          <w:lang w:eastAsia="zh-CN"/>
        </w:rPr>
        <w:t>6.12.3.1</w:t>
      </w:r>
      <w:r w:rsidRPr="00BC49C2">
        <w:rPr>
          <w:lang w:eastAsia="zh-CN"/>
        </w:rPr>
        <w:tab/>
        <w:t>PDU Set integrated packet handling</w:t>
      </w:r>
      <w:bookmarkEnd w:id="42"/>
      <w:bookmarkEnd w:id="43"/>
    </w:p>
    <w:p w14:paraId="3E26708E" w14:textId="77777777" w:rsidR="00D96262" w:rsidRPr="00BC49C2" w:rsidRDefault="00D96262" w:rsidP="00D96262">
      <w:r w:rsidRPr="00BC49C2">
        <w:t>High level procedure of PDU Set integrated packet handling can be shown as following.</w:t>
      </w:r>
    </w:p>
    <w:p w14:paraId="63B8BBFE" w14:textId="77777777" w:rsidR="00D96262" w:rsidRPr="00BC49C2" w:rsidRDefault="00D96262" w:rsidP="00D96262">
      <w:pPr>
        <w:pStyle w:val="TH"/>
      </w:pPr>
      <w:r w:rsidRPr="00BC49C2">
        <w:object w:dxaOrig="8548" w:dyaOrig="7379" w14:anchorId="3353A1BD">
          <v:shape id="_x0000_i1026" type="#_x0000_t75" alt="" style="width:427.8pt;height:368.4pt" o:ole="">
            <v:imagedata r:id="rId13" o:title="" cropright="4355f"/>
          </v:shape>
          <o:OLEObject Type="Embed" ProgID="Word.Document.12" ShapeID="_x0000_i1026" DrawAspect="Content" ObjectID="_1721708935" r:id="rId14">
            <o:FieldCodes>\s</o:FieldCodes>
          </o:OLEObject>
        </w:object>
      </w:r>
    </w:p>
    <w:p w14:paraId="4110F942" w14:textId="77777777" w:rsidR="00D96262" w:rsidRPr="00BC49C2" w:rsidRDefault="00D96262" w:rsidP="00D96262">
      <w:pPr>
        <w:pStyle w:val="TF"/>
      </w:pPr>
      <w:r w:rsidRPr="00BC49C2">
        <w:t>Figure 6.12.3.1-1: High-level Procedure of PDU Set integrated packet handling</w:t>
      </w:r>
    </w:p>
    <w:p w14:paraId="433727BA" w14:textId="77777777" w:rsidR="00D96262" w:rsidRPr="00BC49C2" w:rsidRDefault="00D96262" w:rsidP="00D96262">
      <w:pPr>
        <w:rPr>
          <w:lang w:eastAsia="zh-CN"/>
        </w:rPr>
      </w:pPr>
      <w:r w:rsidRPr="00BC49C2">
        <w:rPr>
          <w:lang w:eastAsia="zh-CN"/>
        </w:rPr>
        <w:t>As shown in Figure 6.12.3.1-1, a schematic diagram of the modification process of the PDU session for the XR service is given. The process includes the following steps:</w:t>
      </w:r>
    </w:p>
    <w:p w14:paraId="35FBE0BD" w14:textId="77777777" w:rsidR="00D96262" w:rsidRPr="00BC49C2" w:rsidRDefault="00D96262" w:rsidP="00D96262">
      <w:pPr>
        <w:pStyle w:val="B1"/>
      </w:pPr>
      <w:r w:rsidRPr="00BC49C2">
        <w:t>0.</w:t>
      </w:r>
      <w:r w:rsidRPr="00BC49C2">
        <w:tab/>
        <w:t>The UE establishes a PDU Session as defined in clause 4.3.2.2.1 of TS</w:t>
      </w:r>
      <w:r>
        <w:t> </w:t>
      </w:r>
      <w:r w:rsidRPr="00BC49C2">
        <w:t>23.502</w:t>
      </w:r>
      <w:r>
        <w:t> </w:t>
      </w:r>
      <w:r w:rsidRPr="00BC49C2">
        <w:t>[3]. A network slice type for XR service can be used for such a PDU Session.</w:t>
      </w:r>
    </w:p>
    <w:p w14:paraId="1AE98828" w14:textId="77777777" w:rsidR="00D96262" w:rsidRPr="00BC49C2" w:rsidRDefault="00D96262" w:rsidP="00D96262">
      <w:pPr>
        <w:pStyle w:val="B1"/>
      </w:pPr>
      <w:r w:rsidRPr="00BC49C2">
        <w:t>1.</w:t>
      </w:r>
      <w:r w:rsidRPr="00BC49C2">
        <w:tab/>
        <w:t>Optionally, as defined in clause 4.15.6.6 of TS</w:t>
      </w:r>
      <w:r>
        <w:t> </w:t>
      </w:r>
      <w:r w:rsidRPr="00BC49C2">
        <w:t>23.502</w:t>
      </w:r>
      <w:r>
        <w:t> </w:t>
      </w:r>
      <w:r w:rsidRPr="00BC49C2">
        <w:t xml:space="preserve">[3], the AF may invoke the </w:t>
      </w:r>
      <w:proofErr w:type="spellStart"/>
      <w:r w:rsidRPr="00BC49C2">
        <w:t>Nnef_AFsessionWithQoS_Create</w:t>
      </w:r>
      <w:proofErr w:type="spellEnd"/>
      <w:r w:rsidRPr="00BC49C2">
        <w:t xml:space="preserve"> request to set up an AF session with required QoS. In the step 1, the AF may send the following information to PCF:</w:t>
      </w:r>
    </w:p>
    <w:p w14:paraId="0C1923AD" w14:textId="77777777" w:rsidR="00D96262" w:rsidRPr="00BC49C2" w:rsidRDefault="00D96262" w:rsidP="00D96262">
      <w:pPr>
        <w:pStyle w:val="B2"/>
      </w:pPr>
      <w:r w:rsidRPr="00BC49C2">
        <w:tab/>
        <w:t>Flow description of the target media service data flows for PDU Set handling.</w:t>
      </w:r>
    </w:p>
    <w:p w14:paraId="3B7A5FB7" w14:textId="77777777" w:rsidR="00D96262" w:rsidRPr="00BC49C2" w:rsidRDefault="00D96262" w:rsidP="00D96262">
      <w:pPr>
        <w:pStyle w:val="B2"/>
      </w:pPr>
      <w:r w:rsidRPr="00BC49C2">
        <w:tab/>
        <w:t>Burst periodicity.</w:t>
      </w:r>
    </w:p>
    <w:p w14:paraId="60B6CE57" w14:textId="77777777" w:rsidR="00D96262" w:rsidRPr="00BC49C2" w:rsidRDefault="00D96262" w:rsidP="00D96262">
      <w:pPr>
        <w:pStyle w:val="B2"/>
      </w:pPr>
      <w:r w:rsidRPr="00BC49C2">
        <w:tab/>
        <w:t>The PDU Set level packet handling/treatment requirements. The PDU Set level packet handling/treatment requirements are optional and may include e.g. PDU Set Error Rate, PDU Set Delay Budget, Maximum PDU Set Loss Rate/Number, Media protocol info (e.g. which RFC is used in user data)  etc.</w:t>
      </w:r>
    </w:p>
    <w:p w14:paraId="6016B7CB" w14:textId="53490434" w:rsidR="00D96262" w:rsidRPr="00BC49C2" w:rsidRDefault="00D96262" w:rsidP="00D96262">
      <w:pPr>
        <w:pStyle w:val="B1"/>
        <w:rPr>
          <w:rFonts w:eastAsia="DengXian"/>
          <w:lang w:eastAsia="zh-CN"/>
        </w:rPr>
      </w:pPr>
      <w:r w:rsidRPr="00BC49C2">
        <w:t>2.</w:t>
      </w:r>
      <w:r w:rsidRPr="00BC49C2">
        <w:tab/>
        <w:t>PCF may initiate the PDU Session modification procedure as defined in clause 4.3.3.2 of TS</w:t>
      </w:r>
      <w:r>
        <w:t> </w:t>
      </w:r>
      <w:r w:rsidRPr="00BC49C2">
        <w:t>23.502</w:t>
      </w:r>
      <w:r>
        <w:t> </w:t>
      </w:r>
      <w:r w:rsidRPr="00BC49C2">
        <w:t xml:space="preserve">[3]. The PCF generates appropriate PCC rules based on the information from AF as mentioned in step 1, </w:t>
      </w:r>
      <w:proofErr w:type="gramStart"/>
      <w:r w:rsidRPr="00BC49C2">
        <w:t>e.g.</w:t>
      </w:r>
      <w:proofErr w:type="gramEnd"/>
      <w:r w:rsidRPr="00BC49C2">
        <w:t xml:space="preserve"> 5QI, PER and PDB. The PDU Set level packet handling/treatment requirements may be considered during the PCC rule generation. The PCC rules may also include the detection rules of service data flow, PDU Set level packet handling/treatment policy, PDU Set identification rules. </w:t>
      </w:r>
      <w:ins w:id="44" w:author="KDDI_r0" w:date="2022-08-10T20:14:00Z">
        <w:r w:rsidR="00B4233D">
          <w:t xml:space="preserve">The </w:t>
        </w:r>
        <w:r w:rsidR="00B4233D" w:rsidRPr="00BC49C2">
          <w:t>PDU Set identification rules</w:t>
        </w:r>
        <w:r w:rsidR="00B4233D">
          <w:t xml:space="preserve"> may contain </w:t>
        </w:r>
        <w:r w:rsidR="00B4233D">
          <w:rPr>
            <w:rFonts w:eastAsia="ＭＳ 明朝"/>
          </w:rPr>
          <w:t>RTP header</w:t>
        </w:r>
        <w:r w:rsidR="00B4233D">
          <w:rPr>
            <w:rFonts w:eastAsia="ＭＳ 明朝" w:hint="eastAsia"/>
          </w:rPr>
          <w:t xml:space="preserve"> </w:t>
        </w:r>
        <w:r w:rsidR="00B4233D">
          <w:rPr>
            <w:rFonts w:eastAsia="ＭＳ 明朝"/>
          </w:rPr>
          <w:t xml:space="preserve">identification method </w:t>
        </w:r>
        <w:r w:rsidR="00B4233D" w:rsidRPr="00BC49C2">
          <w:rPr>
            <w:rFonts w:eastAsiaTheme="minorEastAsia"/>
            <w:lang w:eastAsia="zh-CN"/>
          </w:rPr>
          <w:t xml:space="preserve">as shown in </w:t>
        </w:r>
        <w:r w:rsidR="00B4233D" w:rsidRPr="00BC49C2">
          <w:t>clause 6.12.3.2.</w:t>
        </w:r>
        <w:r w:rsidR="00B4233D">
          <w:t xml:space="preserve">1, </w:t>
        </w:r>
        <w:r w:rsidR="00B4233D">
          <w:rPr>
            <w:rFonts w:eastAsia="ＭＳ 明朝"/>
          </w:rPr>
          <w:t xml:space="preserve">and/or </w:t>
        </w:r>
        <w:r w:rsidR="00B4233D">
          <w:rPr>
            <w:lang w:eastAsia="zh-CN"/>
          </w:rPr>
          <w:t>RTP payload</w:t>
        </w:r>
        <w:r w:rsidR="00B4233D">
          <w:rPr>
            <w:rFonts w:eastAsia="ＭＳ 明朝"/>
          </w:rPr>
          <w:t xml:space="preserve"> identification method </w:t>
        </w:r>
        <w:r w:rsidR="00B4233D" w:rsidRPr="00BC49C2">
          <w:rPr>
            <w:rFonts w:eastAsiaTheme="minorEastAsia"/>
            <w:lang w:eastAsia="zh-CN"/>
          </w:rPr>
          <w:t xml:space="preserve">as shown in </w:t>
        </w:r>
        <w:r w:rsidR="00B4233D" w:rsidRPr="00BC49C2">
          <w:t>clause 6.12.3.2.</w:t>
        </w:r>
        <w:r w:rsidR="00B4233D">
          <w:t>2 (H.264)</w:t>
        </w:r>
        <w:r w:rsidR="00B4233D">
          <w:rPr>
            <w:lang w:eastAsia="zh-CN"/>
          </w:rPr>
          <w:t>,</w:t>
        </w:r>
        <w:r w:rsidR="00B4233D">
          <w:t xml:space="preserve"> </w:t>
        </w:r>
        <w:r w:rsidR="00B4233D" w:rsidRPr="00BC49C2">
          <w:t>clause 6.12.3.2.</w:t>
        </w:r>
        <w:r w:rsidR="00B4233D">
          <w:rPr>
            <w:rFonts w:eastAsia="ＭＳ 明朝"/>
          </w:rPr>
          <w:t>4</w:t>
        </w:r>
        <w:r w:rsidR="00B4233D">
          <w:t xml:space="preserve"> (H.265)</w:t>
        </w:r>
        <w:r w:rsidR="00B4233D">
          <w:rPr>
            <w:rFonts w:eastAsia="ＭＳ 明朝"/>
          </w:rPr>
          <w:t xml:space="preserve"> and </w:t>
        </w:r>
        <w:r w:rsidR="00B4233D" w:rsidRPr="00BC49C2">
          <w:t>clause 6.12.3.2.</w:t>
        </w:r>
        <w:r w:rsidR="00B4233D">
          <w:t>5 (H.266)</w:t>
        </w:r>
        <w:r w:rsidR="00B4233D">
          <w:rPr>
            <w:lang w:eastAsia="zh-CN"/>
          </w:rPr>
          <w:t xml:space="preserve">. </w:t>
        </w:r>
      </w:ins>
      <w:r w:rsidRPr="00BC49C2">
        <w:t>The PCF sends the PCC rules to SMF.</w:t>
      </w:r>
    </w:p>
    <w:p w14:paraId="6295DEEE" w14:textId="47EBF623" w:rsidR="00D96262" w:rsidRPr="00BC49C2" w:rsidDel="00B4233D" w:rsidRDefault="00D96262" w:rsidP="00D96262">
      <w:pPr>
        <w:pStyle w:val="EditorsNote"/>
        <w:rPr>
          <w:del w:id="45" w:author="KDDI_r0" w:date="2022-08-10T20:14:00Z"/>
          <w:rFonts w:eastAsia="DengXian"/>
        </w:rPr>
      </w:pPr>
      <w:del w:id="46" w:author="KDDI_r0" w:date="2022-08-10T20:14:00Z">
        <w:r w:rsidDel="00B4233D">
          <w:lastRenderedPageBreak/>
          <w:delText>Editor's note:</w:delText>
        </w:r>
        <w:r w:rsidDel="00B4233D">
          <w:tab/>
        </w:r>
        <w:r w:rsidRPr="00BC49C2" w:rsidDel="00B4233D">
          <w:delText>The kind of PDU Set detection rules that PCF generates is FFS. The relationship between these rules and the detection mechanisms in 6.12.3.2 (except for periodicity) needs to be clarified.</w:delText>
        </w:r>
      </w:del>
    </w:p>
    <w:p w14:paraId="2A9637CA" w14:textId="77777777" w:rsidR="00D96262" w:rsidRPr="00BC49C2" w:rsidRDefault="00D96262" w:rsidP="00D96262">
      <w:pPr>
        <w:pStyle w:val="B1"/>
        <w:rPr>
          <w:rFonts w:eastAsia="DengXian"/>
          <w:lang w:eastAsia="zh-CN"/>
        </w:rPr>
      </w:pPr>
      <w:r w:rsidRPr="00BC49C2">
        <w:t>3.</w:t>
      </w:r>
      <w:r w:rsidRPr="00BC49C2">
        <w:tab/>
        <w:t>SMF generates the QoS profiles and N4 rules based on the PCC rules from PCF, which may include the packet handling/treatment policy. SMF sends the N4 rules to UPF via the N4 rule, which may include the identification and marking rule for PDU Set. Besides, SMF also sends the QoS profiles to the RAN node via AMF, and instructs RAN to perform PDU Set integrated QoS handling.</w:t>
      </w:r>
    </w:p>
    <w:p w14:paraId="5FE7065D" w14:textId="77777777" w:rsidR="00D96262" w:rsidRPr="00BC49C2" w:rsidRDefault="00D96262" w:rsidP="00D96262">
      <w:pPr>
        <w:pStyle w:val="NO"/>
        <w:rPr>
          <w:rFonts w:eastAsia="DengXian"/>
          <w:lang w:eastAsia="zh-CN"/>
        </w:rPr>
      </w:pPr>
      <w:r w:rsidRPr="00BC49C2">
        <w:t xml:space="preserve">NOTE: Based on Media protocol info included in the PDU Set level packet handling/treatment requirements or based on pre-configuration, SMF generates N4 rules accordingly to instruct UPF to </w:t>
      </w:r>
      <w:r w:rsidRPr="00BC49C2">
        <w:rPr>
          <w:rFonts w:eastAsiaTheme="minorEastAsia"/>
          <w:lang w:eastAsia="zh-CN"/>
        </w:rPr>
        <w:t xml:space="preserve">identify the PDU Sets of corresponding protocols as shown in </w:t>
      </w:r>
      <w:r>
        <w:rPr>
          <w:rFonts w:eastAsiaTheme="minorEastAsia"/>
          <w:lang w:eastAsia="zh-CN"/>
        </w:rPr>
        <w:t>clause</w:t>
      </w:r>
      <w:r w:rsidRPr="00BC49C2">
        <w:rPr>
          <w:rFonts w:eastAsiaTheme="minorEastAsia"/>
          <w:lang w:eastAsia="zh-CN"/>
        </w:rPr>
        <w:t xml:space="preserve"> 6.12.3.2.</w:t>
      </w:r>
    </w:p>
    <w:p w14:paraId="3CEC10A7" w14:textId="77777777" w:rsidR="00D96262" w:rsidRPr="00BC49C2" w:rsidRDefault="00D96262" w:rsidP="00D96262">
      <w:pPr>
        <w:pStyle w:val="B1"/>
      </w:pPr>
      <w:r w:rsidRPr="00BC49C2">
        <w:t>4.</w:t>
      </w:r>
      <w:r w:rsidRPr="00BC49C2">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14:paraId="47479B9A" w14:textId="77777777" w:rsidR="00D96262" w:rsidRPr="00BC49C2" w:rsidRDefault="00D96262" w:rsidP="00D96262">
      <w:pPr>
        <w:pStyle w:val="B1"/>
      </w:pPr>
      <w:r w:rsidRPr="00BC49C2">
        <w:t>5.</w:t>
      </w:r>
      <w:r w:rsidRPr="00BC49C2">
        <w:tab/>
        <w:t>The RAN identifies the PDU Set based on the PDU Set info in GTP-U header and transmits PDUs within the PDU Set in an integrated manner, e.g. The RAN may drop the PDU Set as a whole in case of poor network condition, and execute packet handling/treatment policy.</w:t>
      </w:r>
    </w:p>
    <w:p w14:paraId="4F19C2E3" w14:textId="2580BC51" w:rsidR="00AA3CE6" w:rsidRPr="00E23AE5" w:rsidRDefault="00D96262" w:rsidP="00E23AE5">
      <w:pPr>
        <w:pStyle w:val="NO"/>
        <w:rPr>
          <w:rFonts w:eastAsia="ＭＳ 明朝"/>
        </w:rPr>
      </w:pPr>
      <w:r w:rsidRPr="00BC49C2">
        <w:t>NOTE: The details of RAN behaviour is up to RAN WG.</w:t>
      </w:r>
    </w:p>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941C2" w14:textId="77777777" w:rsidR="001B4C3B" w:rsidRDefault="001B4C3B">
      <w:r>
        <w:separator/>
      </w:r>
    </w:p>
    <w:p w14:paraId="601CB18D" w14:textId="77777777" w:rsidR="001B4C3B" w:rsidRDefault="001B4C3B"/>
  </w:endnote>
  <w:endnote w:type="continuationSeparator" w:id="0">
    <w:p w14:paraId="37C049C2" w14:textId="77777777" w:rsidR="001B4C3B" w:rsidRDefault="001B4C3B">
      <w:r>
        <w:continuationSeparator/>
      </w:r>
    </w:p>
    <w:p w14:paraId="66DA6F11" w14:textId="77777777" w:rsidR="001B4C3B" w:rsidRDefault="001B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1F8A" w14:textId="77777777" w:rsidR="001B4C3B" w:rsidRDefault="001B4C3B">
      <w:r>
        <w:separator/>
      </w:r>
    </w:p>
    <w:p w14:paraId="633EA774" w14:textId="77777777" w:rsidR="001B4C3B" w:rsidRDefault="001B4C3B"/>
  </w:footnote>
  <w:footnote w:type="continuationSeparator" w:id="0">
    <w:p w14:paraId="3C62AF34" w14:textId="77777777" w:rsidR="001B4C3B" w:rsidRDefault="001B4C3B">
      <w:r>
        <w:continuationSeparator/>
      </w:r>
    </w:p>
    <w:p w14:paraId="30E83A6E" w14:textId="77777777" w:rsidR="001B4C3B" w:rsidRDefault="001B4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476">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C78D5"/>
    <w:multiLevelType w:val="hybridMultilevel"/>
    <w:tmpl w:val="5A9A4E68"/>
    <w:lvl w:ilvl="0" w:tplc="2C68F49A">
      <w:start w:val="6"/>
      <w:numFmt w:val="bullet"/>
      <w:lvlText w:val="-"/>
      <w:lvlJc w:val="left"/>
      <w:pPr>
        <w:ind w:left="1004" w:hanging="360"/>
      </w:pPr>
      <w:rPr>
        <w:rFonts w:ascii="Times New Roman" w:eastAsia="Malgun Gothic"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4"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11664"/>
    <w:multiLevelType w:val="hybridMultilevel"/>
    <w:tmpl w:val="295AD9C6"/>
    <w:lvl w:ilvl="0" w:tplc="0F3018C8">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5"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2"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7A3483"/>
    <w:multiLevelType w:val="hybridMultilevel"/>
    <w:tmpl w:val="A0B0FC88"/>
    <w:lvl w:ilvl="0" w:tplc="3CDAEE60">
      <w:start w:val="6"/>
      <w:numFmt w:val="bullet"/>
      <w:lvlText w:val="-"/>
      <w:lvlJc w:val="left"/>
      <w:pPr>
        <w:ind w:left="1004" w:hanging="360"/>
      </w:pPr>
      <w:rPr>
        <w:rFonts w:ascii="Times New Roman" w:eastAsia="Malgun Gothic"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221506">
    <w:abstractNumId w:val="29"/>
  </w:num>
  <w:num w:numId="2" w16cid:durableId="596598066">
    <w:abstractNumId w:val="14"/>
  </w:num>
  <w:num w:numId="3" w16cid:durableId="1835409163">
    <w:abstractNumId w:val="2"/>
  </w:num>
  <w:num w:numId="4" w16cid:durableId="346369327">
    <w:abstractNumId w:val="7"/>
  </w:num>
  <w:num w:numId="5" w16cid:durableId="895504793">
    <w:abstractNumId w:val="27"/>
  </w:num>
  <w:num w:numId="6" w16cid:durableId="2012217550">
    <w:abstractNumId w:val="38"/>
  </w:num>
  <w:num w:numId="7" w16cid:durableId="346948865">
    <w:abstractNumId w:val="15"/>
  </w:num>
  <w:num w:numId="8" w16cid:durableId="168100519">
    <w:abstractNumId w:val="26"/>
  </w:num>
  <w:num w:numId="9" w16cid:durableId="102961999">
    <w:abstractNumId w:val="33"/>
  </w:num>
  <w:num w:numId="10" w16cid:durableId="305356526">
    <w:abstractNumId w:val="40"/>
  </w:num>
  <w:num w:numId="11" w16cid:durableId="681006506">
    <w:abstractNumId w:val="18"/>
  </w:num>
  <w:num w:numId="12" w16cid:durableId="700282512">
    <w:abstractNumId w:val="0"/>
  </w:num>
  <w:num w:numId="13" w16cid:durableId="984431896">
    <w:abstractNumId w:val="6"/>
  </w:num>
  <w:num w:numId="14" w16cid:durableId="1572033539">
    <w:abstractNumId w:val="19"/>
  </w:num>
  <w:num w:numId="15" w16cid:durableId="1714959520">
    <w:abstractNumId w:val="37"/>
  </w:num>
  <w:num w:numId="16" w16cid:durableId="671105979">
    <w:abstractNumId w:val="39"/>
  </w:num>
  <w:num w:numId="17" w16cid:durableId="1659266430">
    <w:abstractNumId w:val="20"/>
  </w:num>
  <w:num w:numId="18" w16cid:durableId="365762331">
    <w:abstractNumId w:val="21"/>
  </w:num>
  <w:num w:numId="19" w16cid:durableId="1059477984">
    <w:abstractNumId w:val="24"/>
  </w:num>
  <w:num w:numId="20" w16cid:durableId="634916483">
    <w:abstractNumId w:val="31"/>
  </w:num>
  <w:num w:numId="21" w16cid:durableId="331493183">
    <w:abstractNumId w:val="23"/>
  </w:num>
  <w:num w:numId="22" w16cid:durableId="41642550">
    <w:abstractNumId w:val="16"/>
  </w:num>
  <w:num w:numId="23" w16cid:durableId="340205750">
    <w:abstractNumId w:val="32"/>
  </w:num>
  <w:num w:numId="24" w16cid:durableId="2084907183">
    <w:abstractNumId w:val="11"/>
  </w:num>
  <w:num w:numId="25" w16cid:durableId="1749957968">
    <w:abstractNumId w:val="28"/>
  </w:num>
  <w:num w:numId="26" w16cid:durableId="46226808">
    <w:abstractNumId w:val="13"/>
  </w:num>
  <w:num w:numId="27" w16cid:durableId="1779179155">
    <w:abstractNumId w:val="17"/>
  </w:num>
  <w:num w:numId="28" w16cid:durableId="765810223">
    <w:abstractNumId w:val="8"/>
  </w:num>
  <w:num w:numId="29" w16cid:durableId="495270026">
    <w:abstractNumId w:val="34"/>
  </w:num>
  <w:num w:numId="30" w16cid:durableId="767777587">
    <w:abstractNumId w:val="35"/>
  </w:num>
  <w:num w:numId="31" w16cid:durableId="1352881727">
    <w:abstractNumId w:val="9"/>
  </w:num>
  <w:num w:numId="32" w16cid:durableId="1663965242">
    <w:abstractNumId w:val="30"/>
  </w:num>
  <w:num w:numId="33" w16cid:durableId="250360956">
    <w:abstractNumId w:val="5"/>
  </w:num>
  <w:num w:numId="34" w16cid:durableId="1613047668">
    <w:abstractNumId w:val="10"/>
  </w:num>
  <w:num w:numId="35" w16cid:durableId="710350122">
    <w:abstractNumId w:val="25"/>
  </w:num>
  <w:num w:numId="36" w16cid:durableId="727731108">
    <w:abstractNumId w:val="4"/>
  </w:num>
  <w:num w:numId="37" w16cid:durableId="1848248728">
    <w:abstractNumId w:val="22"/>
  </w:num>
  <w:num w:numId="38" w16cid:durableId="1396585700">
    <w:abstractNumId w:val="1"/>
  </w:num>
  <w:num w:numId="39" w16cid:durableId="1428189091">
    <w:abstractNumId w:val="12"/>
  </w:num>
  <w:num w:numId="40" w16cid:durableId="1575818057">
    <w:abstractNumId w:val="36"/>
  </w:num>
  <w:num w:numId="41" w16cid:durableId="7138964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08"/>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3DD4"/>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5737"/>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038"/>
    <w:rsid w:val="00126564"/>
    <w:rsid w:val="001265BC"/>
    <w:rsid w:val="00126856"/>
    <w:rsid w:val="00127379"/>
    <w:rsid w:val="00127ABC"/>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6D1E"/>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C3B"/>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D4CA2"/>
    <w:rsid w:val="001E0DF5"/>
    <w:rsid w:val="001E125D"/>
    <w:rsid w:val="001E1F0E"/>
    <w:rsid w:val="001E1F34"/>
    <w:rsid w:val="001E38E2"/>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CA4"/>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B83"/>
    <w:rsid w:val="00295FEC"/>
    <w:rsid w:val="0029673F"/>
    <w:rsid w:val="00296F14"/>
    <w:rsid w:val="002A062F"/>
    <w:rsid w:val="002A0E7B"/>
    <w:rsid w:val="002A2432"/>
    <w:rsid w:val="002A3C41"/>
    <w:rsid w:val="002A4670"/>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9CA"/>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6DB"/>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2FC2"/>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17D32"/>
    <w:rsid w:val="0032155D"/>
    <w:rsid w:val="00322BCE"/>
    <w:rsid w:val="0032336C"/>
    <w:rsid w:val="00323DAB"/>
    <w:rsid w:val="003244C5"/>
    <w:rsid w:val="0032464D"/>
    <w:rsid w:val="00324F09"/>
    <w:rsid w:val="00325BE6"/>
    <w:rsid w:val="00326310"/>
    <w:rsid w:val="003264F1"/>
    <w:rsid w:val="003266EF"/>
    <w:rsid w:val="00327CA6"/>
    <w:rsid w:val="003301A3"/>
    <w:rsid w:val="00331F83"/>
    <w:rsid w:val="00332A28"/>
    <w:rsid w:val="00333038"/>
    <w:rsid w:val="003338BB"/>
    <w:rsid w:val="003349DF"/>
    <w:rsid w:val="00335D2E"/>
    <w:rsid w:val="003413B5"/>
    <w:rsid w:val="0034141F"/>
    <w:rsid w:val="00342160"/>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07B5"/>
    <w:rsid w:val="003C1974"/>
    <w:rsid w:val="003C490C"/>
    <w:rsid w:val="003C4D3D"/>
    <w:rsid w:val="003C599D"/>
    <w:rsid w:val="003C5B5C"/>
    <w:rsid w:val="003C7614"/>
    <w:rsid w:val="003C782C"/>
    <w:rsid w:val="003D0325"/>
    <w:rsid w:val="003D0FC1"/>
    <w:rsid w:val="003D2648"/>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3EF"/>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01B"/>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AAB"/>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97E7D"/>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0C94"/>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6281"/>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4BA8"/>
    <w:rsid w:val="005E5554"/>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0E5A"/>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6CB"/>
    <w:rsid w:val="006E3C16"/>
    <w:rsid w:val="006E4A64"/>
    <w:rsid w:val="006E4CC6"/>
    <w:rsid w:val="006E5A15"/>
    <w:rsid w:val="006E64AD"/>
    <w:rsid w:val="006E6E00"/>
    <w:rsid w:val="006E768E"/>
    <w:rsid w:val="006F00DD"/>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27DE"/>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5A0"/>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4B8"/>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3FA"/>
    <w:rsid w:val="00854794"/>
    <w:rsid w:val="00854869"/>
    <w:rsid w:val="008552AA"/>
    <w:rsid w:val="008574EA"/>
    <w:rsid w:val="00857668"/>
    <w:rsid w:val="0085794D"/>
    <w:rsid w:val="00857AF5"/>
    <w:rsid w:val="00860168"/>
    <w:rsid w:val="0086051A"/>
    <w:rsid w:val="00860A51"/>
    <w:rsid w:val="0086196F"/>
    <w:rsid w:val="00861BEF"/>
    <w:rsid w:val="00861C25"/>
    <w:rsid w:val="00862AD6"/>
    <w:rsid w:val="00862C07"/>
    <w:rsid w:val="0086377B"/>
    <w:rsid w:val="0086381F"/>
    <w:rsid w:val="008655C4"/>
    <w:rsid w:val="00865786"/>
    <w:rsid w:val="00865BCA"/>
    <w:rsid w:val="008663DB"/>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754"/>
    <w:rsid w:val="00893F00"/>
    <w:rsid w:val="008941FF"/>
    <w:rsid w:val="00894EC8"/>
    <w:rsid w:val="00894F1D"/>
    <w:rsid w:val="00896F7E"/>
    <w:rsid w:val="00897053"/>
    <w:rsid w:val="008A030C"/>
    <w:rsid w:val="008A08EC"/>
    <w:rsid w:val="008A0FD2"/>
    <w:rsid w:val="008A1C78"/>
    <w:rsid w:val="008A44CC"/>
    <w:rsid w:val="008A469B"/>
    <w:rsid w:val="008A4928"/>
    <w:rsid w:val="008A4A5E"/>
    <w:rsid w:val="008A4F48"/>
    <w:rsid w:val="008A57BD"/>
    <w:rsid w:val="008A5974"/>
    <w:rsid w:val="008A59E9"/>
    <w:rsid w:val="008A6D7A"/>
    <w:rsid w:val="008B0111"/>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1EA"/>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62B"/>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1E00"/>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212"/>
    <w:rsid w:val="009B6804"/>
    <w:rsid w:val="009B6C15"/>
    <w:rsid w:val="009B789C"/>
    <w:rsid w:val="009C0091"/>
    <w:rsid w:val="009C07F3"/>
    <w:rsid w:val="009C09D6"/>
    <w:rsid w:val="009C0A48"/>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057"/>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8E9"/>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2B78"/>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3CE6"/>
    <w:rsid w:val="00AA41C0"/>
    <w:rsid w:val="00AA49BE"/>
    <w:rsid w:val="00AA5503"/>
    <w:rsid w:val="00AA5E5D"/>
    <w:rsid w:val="00AA6E53"/>
    <w:rsid w:val="00AB1A7B"/>
    <w:rsid w:val="00AB362F"/>
    <w:rsid w:val="00AB3BD1"/>
    <w:rsid w:val="00AB3E83"/>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60B"/>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2EE"/>
    <w:rsid w:val="00B23496"/>
    <w:rsid w:val="00B24F30"/>
    <w:rsid w:val="00B2517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233D"/>
    <w:rsid w:val="00B435BF"/>
    <w:rsid w:val="00B43636"/>
    <w:rsid w:val="00B438A2"/>
    <w:rsid w:val="00B444C8"/>
    <w:rsid w:val="00B44A94"/>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4A98"/>
    <w:rsid w:val="00C871EF"/>
    <w:rsid w:val="00C87736"/>
    <w:rsid w:val="00C87EF3"/>
    <w:rsid w:val="00C910E9"/>
    <w:rsid w:val="00C91B18"/>
    <w:rsid w:val="00C926F7"/>
    <w:rsid w:val="00C9279E"/>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3ECB"/>
    <w:rsid w:val="00D25AC5"/>
    <w:rsid w:val="00D26EA7"/>
    <w:rsid w:val="00D27255"/>
    <w:rsid w:val="00D27516"/>
    <w:rsid w:val="00D27A9C"/>
    <w:rsid w:val="00D31DC4"/>
    <w:rsid w:val="00D328F9"/>
    <w:rsid w:val="00D32C9F"/>
    <w:rsid w:val="00D32CAC"/>
    <w:rsid w:val="00D3350E"/>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4E8C"/>
    <w:rsid w:val="00D55084"/>
    <w:rsid w:val="00D552F6"/>
    <w:rsid w:val="00D57388"/>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2DD"/>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5C24"/>
    <w:rsid w:val="00D96262"/>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17117"/>
    <w:rsid w:val="00E20D88"/>
    <w:rsid w:val="00E20E92"/>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5D3"/>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06D"/>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680"/>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504"/>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59FC94D-4401-437A-A009-29B83BC5D2B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1</Pages>
  <Words>725</Words>
  <Characters>4139</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25</cp:revision>
  <cp:lastPrinted>2018-08-13T16:59:00Z</cp:lastPrinted>
  <dcterms:created xsi:type="dcterms:W3CDTF">2022-05-18T06:54:00Z</dcterms:created>
  <dcterms:modified xsi:type="dcterms:W3CDTF">2022-08-10T22:42:00Z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